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7A9D" w:rsidRPr="007F7A9D" w:rsidRDefault="007F7A9D" w:rsidP="00415ECB">
      <w:pPr>
        <w:spacing w:after="0" w:line="300" w:lineRule="auto"/>
        <w:jc w:val="center"/>
        <w:rPr>
          <w:rFonts w:eastAsia="Calibri" w:cs="Arial"/>
          <w:b/>
          <w:i w:val="0"/>
          <w:color w:val="auto"/>
          <w:lang w:val="hy-AM"/>
        </w:rPr>
      </w:pPr>
      <w:bookmarkStart w:id="0" w:name="_GoBack"/>
      <w:r w:rsidRPr="007F7A9D">
        <w:rPr>
          <w:rFonts w:eastAsia="Calibri" w:cs="Arial"/>
          <w:b/>
          <w:i w:val="0"/>
          <w:color w:val="auto"/>
          <w:lang w:val="hy-AM"/>
        </w:rPr>
        <w:t>ՏԵՂԵԿԱՆՔ</w:t>
      </w:r>
    </w:p>
    <w:p w:rsidR="007F7A9D" w:rsidRPr="007F7A9D" w:rsidRDefault="007F7A9D" w:rsidP="00415ECB">
      <w:pPr>
        <w:spacing w:after="0" w:line="300" w:lineRule="auto"/>
        <w:jc w:val="center"/>
        <w:rPr>
          <w:rFonts w:eastAsia="Calibri" w:cs="Arial"/>
          <w:b/>
          <w:i w:val="0"/>
          <w:color w:val="auto"/>
          <w:lang w:val="hy-AM"/>
        </w:rPr>
      </w:pPr>
      <w:r w:rsidRPr="007F7A9D">
        <w:rPr>
          <w:rFonts w:eastAsia="Calibri" w:cs="Arial"/>
          <w:b/>
          <w:i w:val="0"/>
          <w:color w:val="auto"/>
          <w:lang w:val="hy-AM"/>
        </w:rPr>
        <w:t xml:space="preserve"> «</w:t>
      </w:r>
      <w:r>
        <w:rPr>
          <w:rFonts w:eastAsia="Calibri" w:cs="Arial"/>
          <w:b/>
          <w:i w:val="0"/>
          <w:color w:val="auto"/>
          <w:lang w:val="hy-AM"/>
        </w:rPr>
        <w:t>ԴԻՎԱՆԱԳԻՏԱԿԱՆ</w:t>
      </w:r>
      <w:r w:rsidRPr="007F7A9D">
        <w:rPr>
          <w:rFonts w:eastAsia="Calibri" w:cs="Arial"/>
          <w:b/>
          <w:i w:val="0"/>
          <w:color w:val="auto"/>
          <w:lang w:val="hy-AM"/>
        </w:rPr>
        <w:t xml:space="preserve"> ԾԱՌԱՅՈՒԹՅԱՆ ՄԱՍԻՆ» ՕՐԵՆՔՈՒՄ </w:t>
      </w:r>
    </w:p>
    <w:p w:rsidR="007F7A9D" w:rsidRPr="007F7A9D" w:rsidRDefault="007F7A9D" w:rsidP="00415ECB">
      <w:pPr>
        <w:spacing w:after="0" w:line="300" w:lineRule="auto"/>
        <w:jc w:val="center"/>
        <w:rPr>
          <w:rFonts w:eastAsia="Calibri" w:cs="Arial"/>
          <w:b/>
          <w:i w:val="0"/>
          <w:color w:val="auto"/>
          <w:lang w:val="hy-AM"/>
        </w:rPr>
      </w:pPr>
      <w:r w:rsidRPr="007F7A9D">
        <w:rPr>
          <w:rFonts w:eastAsia="Calibri" w:cs="Arial"/>
          <w:b/>
          <w:i w:val="0"/>
          <w:color w:val="auto"/>
          <w:lang w:val="hy-AM"/>
        </w:rPr>
        <w:t>ՓՈՓՈԽՈՒԹՅՈՒՆՆԵՐ ԿԱՏԱՐԵԼՈՒ ՄԱՍԻՆ» ՕՐԵՆՔԻ ՆԱԽԱԳԾԻ</w:t>
      </w:r>
    </w:p>
    <w:p w:rsidR="00041448" w:rsidRDefault="00041448" w:rsidP="00415ECB">
      <w:pPr>
        <w:shd w:val="clear" w:color="auto" w:fill="FFFFFF"/>
        <w:spacing w:after="0" w:line="300" w:lineRule="auto"/>
        <w:ind w:firstLine="720"/>
        <w:jc w:val="both"/>
        <w:rPr>
          <w:rFonts w:eastAsia="Times New Roman" w:cs="Arial"/>
          <w:b/>
          <w:i w:val="0"/>
          <w:color w:val="333333"/>
          <w:lang w:val="hy-AM"/>
        </w:rPr>
      </w:pPr>
    </w:p>
    <w:p w:rsidR="003F29BB" w:rsidRDefault="003F29BB" w:rsidP="00415ECB">
      <w:pPr>
        <w:shd w:val="clear" w:color="auto" w:fill="FFFFFF"/>
        <w:spacing w:after="0" w:line="300" w:lineRule="auto"/>
        <w:ind w:firstLine="720"/>
        <w:jc w:val="both"/>
        <w:rPr>
          <w:rFonts w:eastAsia="Times New Roman" w:cs="Arial"/>
          <w:b/>
          <w:i w:val="0"/>
          <w:color w:val="333333"/>
          <w:lang w:val="hy-AM"/>
        </w:rPr>
      </w:pPr>
      <w:r w:rsidRPr="003F29BB">
        <w:rPr>
          <w:rFonts w:eastAsia="Times New Roman" w:cs="Arial"/>
          <w:b/>
          <w:i w:val="0"/>
          <w:color w:val="333333"/>
          <w:lang w:val="hy-AM"/>
        </w:rPr>
        <w:t>Հոդված 40. Դիվանագիտական ծառայության պաշտոնից ազատման հիմքերը</w:t>
      </w:r>
    </w:p>
    <w:p w:rsidR="00486BDA" w:rsidRPr="003F29BB" w:rsidRDefault="00486BDA" w:rsidP="00415ECB">
      <w:pPr>
        <w:shd w:val="clear" w:color="auto" w:fill="FFFFFF"/>
        <w:spacing w:after="0" w:line="300" w:lineRule="auto"/>
        <w:ind w:firstLine="720"/>
        <w:jc w:val="both"/>
        <w:rPr>
          <w:rFonts w:eastAsia="Times New Roman" w:cs="Arial"/>
          <w:b/>
          <w:i w:val="0"/>
          <w:color w:val="333333"/>
          <w:lang w:val="hy-AM"/>
        </w:rPr>
      </w:pPr>
    </w:p>
    <w:p w:rsidR="00816BA7" w:rsidRPr="00816BA7" w:rsidRDefault="00816BA7" w:rsidP="00415ECB">
      <w:pPr>
        <w:shd w:val="clear" w:color="auto" w:fill="FFFFFF"/>
        <w:spacing w:after="0" w:line="300" w:lineRule="auto"/>
        <w:ind w:firstLine="720"/>
        <w:jc w:val="both"/>
        <w:rPr>
          <w:rFonts w:eastAsia="Times New Roman" w:cs="Arial"/>
          <w:i w:val="0"/>
          <w:color w:val="333333"/>
          <w:lang w:val="hy-AM"/>
        </w:rPr>
      </w:pPr>
      <w:r w:rsidRPr="00816BA7">
        <w:rPr>
          <w:rFonts w:eastAsia="Times New Roman" w:cs="Arial"/>
          <w:i w:val="0"/>
          <w:color w:val="333333"/>
          <w:lang w:val="hy-AM"/>
        </w:rPr>
        <w:t>1. Դիվանագիտական ծառայության պաշտոնից ազատման հիմքերն են.</w:t>
      </w:r>
    </w:p>
    <w:p w:rsidR="00816BA7" w:rsidRPr="00D637B9" w:rsidRDefault="00816BA7" w:rsidP="00415ECB">
      <w:pPr>
        <w:shd w:val="clear" w:color="auto" w:fill="FFFFFF"/>
        <w:spacing w:after="0" w:line="300" w:lineRule="auto"/>
        <w:ind w:firstLine="720"/>
        <w:jc w:val="both"/>
        <w:rPr>
          <w:rFonts w:eastAsia="Times New Roman" w:cs="Arial"/>
          <w:i w:val="0"/>
          <w:color w:val="333333"/>
          <w:lang w:val="hy-AM"/>
        </w:rPr>
      </w:pPr>
      <w:r w:rsidRPr="00D637B9">
        <w:rPr>
          <w:rFonts w:eastAsia="Times New Roman" w:cs="Arial"/>
          <w:i w:val="0"/>
          <w:color w:val="333333"/>
          <w:lang w:val="hy-AM"/>
        </w:rPr>
        <w:t>1) անձնական դիմումը.</w:t>
      </w:r>
    </w:p>
    <w:p w:rsidR="00816BA7" w:rsidRPr="00D637B9" w:rsidRDefault="00816BA7" w:rsidP="00415ECB">
      <w:pPr>
        <w:shd w:val="clear" w:color="auto" w:fill="FFFFFF"/>
        <w:spacing w:after="0" w:line="300" w:lineRule="auto"/>
        <w:ind w:firstLine="720"/>
        <w:jc w:val="both"/>
        <w:rPr>
          <w:rFonts w:eastAsia="Times New Roman" w:cs="Arial"/>
          <w:i w:val="0"/>
          <w:color w:val="333333"/>
          <w:lang w:val="hy-AM"/>
        </w:rPr>
      </w:pPr>
      <w:r w:rsidRPr="00D637B9">
        <w:rPr>
          <w:rFonts w:eastAsia="Times New Roman" w:cs="Arial"/>
          <w:i w:val="0"/>
          <w:color w:val="333333"/>
          <w:lang w:val="hy-AM"/>
        </w:rPr>
        <w:t>2) Հայաստանի Հանրապետության քաղաքացիությունը դադարեցնելը.</w:t>
      </w:r>
    </w:p>
    <w:p w:rsidR="00816BA7" w:rsidRPr="00D637B9" w:rsidRDefault="00816BA7" w:rsidP="00415ECB">
      <w:pPr>
        <w:shd w:val="clear" w:color="auto" w:fill="FFFFFF"/>
        <w:spacing w:after="0" w:line="300" w:lineRule="auto"/>
        <w:ind w:firstLine="720"/>
        <w:jc w:val="both"/>
        <w:rPr>
          <w:rFonts w:eastAsia="Times New Roman" w:cs="Arial"/>
          <w:i w:val="0"/>
          <w:color w:val="333333"/>
          <w:lang w:val="hy-AM"/>
        </w:rPr>
      </w:pPr>
      <w:r w:rsidRPr="00D637B9">
        <w:rPr>
          <w:rFonts w:eastAsia="Times New Roman" w:cs="Arial"/>
          <w:i w:val="0"/>
          <w:color w:val="333333"/>
          <w:lang w:val="hy-AM"/>
        </w:rPr>
        <w:t>3) քաղաքական, վարչական, ինքնավար կամ հայեցողական պաշտոններում ընտրվելը կամ նշանակվելը.</w:t>
      </w:r>
    </w:p>
    <w:p w:rsidR="00816BA7" w:rsidRPr="00816BA7" w:rsidDel="00E251F9" w:rsidRDefault="00816BA7" w:rsidP="00415ECB">
      <w:pPr>
        <w:shd w:val="clear" w:color="auto" w:fill="FFFFFF"/>
        <w:spacing w:after="0" w:line="300" w:lineRule="auto"/>
        <w:ind w:firstLine="720"/>
        <w:jc w:val="both"/>
        <w:rPr>
          <w:del w:id="1" w:author="lyubov.gevorgyan" w:date="2026-03-24T17:11:00Z"/>
          <w:rFonts w:eastAsia="Times New Roman" w:cs="Arial"/>
          <w:i w:val="0"/>
          <w:color w:val="333333"/>
        </w:rPr>
      </w:pPr>
      <w:del w:id="2" w:author="lyubov.gevorgyan" w:date="2026-03-24T17:11:00Z">
        <w:r w:rsidRPr="00816BA7" w:rsidDel="00E251F9">
          <w:rPr>
            <w:rFonts w:eastAsia="Times New Roman" w:cs="Arial"/>
            <w:i w:val="0"/>
            <w:color w:val="333333"/>
          </w:rPr>
          <w:delText>4) դիվանագիտական ծառայության պաշտոն զբաղեցնելու համար` սույն օրենքով սահմանված առավելագույն տարիքը լրանալը.</w:delText>
        </w:r>
      </w:del>
    </w:p>
    <w:p w:rsidR="00816BA7" w:rsidRPr="00816BA7" w:rsidRDefault="00816BA7" w:rsidP="00415ECB">
      <w:pPr>
        <w:shd w:val="clear" w:color="auto" w:fill="FFFFFF"/>
        <w:spacing w:after="0" w:line="300" w:lineRule="auto"/>
        <w:ind w:firstLine="720"/>
        <w:jc w:val="both"/>
        <w:rPr>
          <w:rFonts w:eastAsia="Times New Roman" w:cs="Arial"/>
          <w:i w:val="0"/>
          <w:color w:val="333333"/>
        </w:rPr>
      </w:pPr>
      <w:r w:rsidRPr="00816BA7">
        <w:rPr>
          <w:rFonts w:eastAsia="Times New Roman" w:cs="Arial"/>
          <w:i w:val="0"/>
          <w:color w:val="333333"/>
        </w:rPr>
        <w:t xml:space="preserve">5) </w:t>
      </w:r>
      <w:proofErr w:type="spellStart"/>
      <w:proofErr w:type="gramStart"/>
      <w:r w:rsidRPr="00816BA7">
        <w:rPr>
          <w:rFonts w:eastAsia="Times New Roman" w:cs="Arial"/>
          <w:i w:val="0"/>
          <w:color w:val="333333"/>
        </w:rPr>
        <w:t>սույն</w:t>
      </w:r>
      <w:proofErr w:type="spellEnd"/>
      <w:proofErr w:type="gram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օրենքի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39-րդ </w:t>
      </w:r>
      <w:proofErr w:type="spellStart"/>
      <w:r w:rsidRPr="00816BA7">
        <w:rPr>
          <w:rFonts w:eastAsia="Times New Roman" w:cs="Arial"/>
          <w:i w:val="0"/>
          <w:color w:val="333333"/>
        </w:rPr>
        <w:t>հոդվածի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1-ին </w:t>
      </w:r>
      <w:proofErr w:type="spellStart"/>
      <w:r w:rsidRPr="00816BA7">
        <w:rPr>
          <w:rFonts w:eastAsia="Times New Roman" w:cs="Arial"/>
          <w:i w:val="0"/>
          <w:color w:val="333333"/>
        </w:rPr>
        <w:t>մասի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2-րդ և 3-րդ </w:t>
      </w:r>
      <w:proofErr w:type="spellStart"/>
      <w:r w:rsidRPr="00816BA7">
        <w:rPr>
          <w:rFonts w:eastAsia="Times New Roman" w:cs="Arial"/>
          <w:i w:val="0"/>
          <w:color w:val="333333"/>
        </w:rPr>
        <w:t>կետերով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նախատեսված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կարգապահական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տույժերից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որևէ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մեկը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մեկ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տարվա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ընթացքում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կրկին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կիրառելը</w:t>
      </w:r>
      <w:proofErr w:type="spellEnd"/>
      <w:r w:rsidRPr="00816BA7">
        <w:rPr>
          <w:rFonts w:eastAsia="Times New Roman" w:cs="Arial"/>
          <w:i w:val="0"/>
          <w:color w:val="333333"/>
        </w:rPr>
        <w:t>.</w:t>
      </w:r>
    </w:p>
    <w:p w:rsidR="00816BA7" w:rsidRPr="00816BA7" w:rsidRDefault="00816BA7" w:rsidP="00415ECB">
      <w:pPr>
        <w:shd w:val="clear" w:color="auto" w:fill="FFFFFF"/>
        <w:spacing w:after="0" w:line="300" w:lineRule="auto"/>
        <w:ind w:firstLine="720"/>
        <w:jc w:val="both"/>
        <w:rPr>
          <w:rFonts w:eastAsia="Times New Roman" w:cs="Arial"/>
          <w:i w:val="0"/>
          <w:color w:val="333333"/>
        </w:rPr>
      </w:pPr>
      <w:r w:rsidRPr="00816BA7">
        <w:rPr>
          <w:rFonts w:eastAsia="Times New Roman" w:cs="Arial"/>
          <w:i w:val="0"/>
          <w:color w:val="333333"/>
        </w:rPr>
        <w:t xml:space="preserve">6) </w:t>
      </w:r>
      <w:proofErr w:type="spellStart"/>
      <w:proofErr w:type="gramStart"/>
      <w:r w:rsidRPr="00816BA7">
        <w:rPr>
          <w:rFonts w:eastAsia="Times New Roman" w:cs="Arial"/>
          <w:i w:val="0"/>
          <w:color w:val="333333"/>
        </w:rPr>
        <w:t>ժամանակավոր</w:t>
      </w:r>
      <w:proofErr w:type="spellEnd"/>
      <w:proofErr w:type="gram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անաշխատունակության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հետևանքով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մեկ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տարվա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ընթացքում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ավելի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քան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վեց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ամիս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աշխատանքի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չներկայանալը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(</w:t>
      </w:r>
      <w:proofErr w:type="spellStart"/>
      <w:r w:rsidRPr="00816BA7">
        <w:rPr>
          <w:rFonts w:eastAsia="Times New Roman" w:cs="Arial"/>
          <w:i w:val="0"/>
          <w:color w:val="333333"/>
        </w:rPr>
        <w:t>բացառությամբ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հղիության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և </w:t>
      </w:r>
      <w:proofErr w:type="spellStart"/>
      <w:r w:rsidRPr="00816BA7">
        <w:rPr>
          <w:rFonts w:eastAsia="Times New Roman" w:cs="Arial"/>
          <w:i w:val="0"/>
          <w:color w:val="333333"/>
        </w:rPr>
        <w:t>ծննդաբերության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արձակուրդի</w:t>
      </w:r>
      <w:proofErr w:type="spellEnd"/>
      <w:r w:rsidRPr="00816BA7">
        <w:rPr>
          <w:rFonts w:eastAsia="Times New Roman" w:cs="Arial"/>
          <w:i w:val="0"/>
          <w:color w:val="333333"/>
        </w:rPr>
        <w:t>).</w:t>
      </w:r>
    </w:p>
    <w:p w:rsidR="00816BA7" w:rsidRPr="00816BA7" w:rsidRDefault="00816BA7" w:rsidP="00415ECB">
      <w:pPr>
        <w:shd w:val="clear" w:color="auto" w:fill="FFFFFF"/>
        <w:spacing w:after="0" w:line="300" w:lineRule="auto"/>
        <w:ind w:firstLine="720"/>
        <w:jc w:val="both"/>
        <w:rPr>
          <w:rFonts w:eastAsia="Times New Roman" w:cs="Arial"/>
          <w:i w:val="0"/>
          <w:color w:val="333333"/>
        </w:rPr>
      </w:pPr>
      <w:r w:rsidRPr="00816BA7">
        <w:rPr>
          <w:rFonts w:eastAsia="Times New Roman" w:cs="Arial"/>
          <w:i w:val="0"/>
          <w:color w:val="333333"/>
        </w:rPr>
        <w:t xml:space="preserve">7) </w:t>
      </w:r>
      <w:proofErr w:type="spellStart"/>
      <w:proofErr w:type="gramStart"/>
      <w:r w:rsidRPr="00816BA7">
        <w:rPr>
          <w:rFonts w:eastAsia="Times New Roman" w:cs="Arial"/>
          <w:i w:val="0"/>
          <w:color w:val="333333"/>
        </w:rPr>
        <w:t>ծառայողական</w:t>
      </w:r>
      <w:proofErr w:type="spellEnd"/>
      <w:proofErr w:type="gram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պարտականությունների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և </w:t>
      </w:r>
      <w:proofErr w:type="spellStart"/>
      <w:r w:rsidRPr="00816BA7">
        <w:rPr>
          <w:rFonts w:eastAsia="Times New Roman" w:cs="Arial"/>
          <w:i w:val="0"/>
          <w:color w:val="333333"/>
        </w:rPr>
        <w:t>լիազորությունների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իրականացմանը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խոչընդոտող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հիվանդությամբ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տառապելը</w:t>
      </w:r>
      <w:proofErr w:type="spellEnd"/>
      <w:r w:rsidRPr="00816BA7">
        <w:rPr>
          <w:rFonts w:eastAsia="Times New Roman" w:cs="Arial"/>
          <w:i w:val="0"/>
          <w:color w:val="333333"/>
        </w:rPr>
        <w:t>.</w:t>
      </w:r>
    </w:p>
    <w:p w:rsidR="00816BA7" w:rsidRPr="00816BA7" w:rsidRDefault="00816BA7" w:rsidP="00415ECB">
      <w:pPr>
        <w:shd w:val="clear" w:color="auto" w:fill="FFFFFF"/>
        <w:spacing w:after="0" w:line="300" w:lineRule="auto"/>
        <w:ind w:firstLine="720"/>
        <w:jc w:val="both"/>
        <w:rPr>
          <w:rFonts w:eastAsia="Times New Roman" w:cs="Arial"/>
          <w:i w:val="0"/>
          <w:color w:val="333333"/>
        </w:rPr>
      </w:pPr>
      <w:r w:rsidRPr="00816BA7">
        <w:rPr>
          <w:rFonts w:eastAsia="Times New Roman" w:cs="Arial"/>
          <w:i w:val="0"/>
          <w:color w:val="333333"/>
        </w:rPr>
        <w:t xml:space="preserve">8) </w:t>
      </w:r>
      <w:proofErr w:type="spellStart"/>
      <w:proofErr w:type="gramStart"/>
      <w:r w:rsidRPr="00816BA7">
        <w:rPr>
          <w:rFonts w:eastAsia="Times New Roman" w:cs="Arial"/>
          <w:i w:val="0"/>
          <w:color w:val="333333"/>
        </w:rPr>
        <w:t>հաստիքների</w:t>
      </w:r>
      <w:proofErr w:type="spellEnd"/>
      <w:proofErr w:type="gram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կրճատումը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և (</w:t>
      </w:r>
      <w:proofErr w:type="spellStart"/>
      <w:r w:rsidRPr="00816BA7">
        <w:rPr>
          <w:rFonts w:eastAsia="Times New Roman" w:cs="Arial"/>
          <w:i w:val="0"/>
          <w:color w:val="333333"/>
        </w:rPr>
        <w:t>կամ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) </w:t>
      </w:r>
      <w:proofErr w:type="spellStart"/>
      <w:r w:rsidRPr="00816BA7">
        <w:rPr>
          <w:rFonts w:eastAsia="Times New Roman" w:cs="Arial"/>
          <w:i w:val="0"/>
          <w:color w:val="333333"/>
        </w:rPr>
        <w:t>դիվանագիտական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ծառայության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մարմնի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լուծարումը</w:t>
      </w:r>
      <w:proofErr w:type="spellEnd"/>
      <w:r w:rsidRPr="00816BA7">
        <w:rPr>
          <w:rFonts w:eastAsia="Times New Roman" w:cs="Arial"/>
          <w:i w:val="0"/>
          <w:color w:val="333333"/>
        </w:rPr>
        <w:t>.</w:t>
      </w:r>
    </w:p>
    <w:p w:rsidR="00816BA7" w:rsidRPr="00816BA7" w:rsidRDefault="00816BA7" w:rsidP="00415ECB">
      <w:pPr>
        <w:shd w:val="clear" w:color="auto" w:fill="FFFFFF"/>
        <w:spacing w:after="0" w:line="300" w:lineRule="auto"/>
        <w:ind w:firstLine="720"/>
        <w:jc w:val="both"/>
        <w:rPr>
          <w:rFonts w:eastAsia="Times New Roman" w:cs="Arial"/>
          <w:i w:val="0"/>
          <w:color w:val="333333"/>
        </w:rPr>
      </w:pPr>
      <w:r w:rsidRPr="00816BA7">
        <w:rPr>
          <w:rFonts w:eastAsia="Times New Roman" w:cs="Arial"/>
          <w:i w:val="0"/>
          <w:color w:val="333333"/>
        </w:rPr>
        <w:t xml:space="preserve">9) </w:t>
      </w:r>
      <w:proofErr w:type="spellStart"/>
      <w:proofErr w:type="gramStart"/>
      <w:r w:rsidRPr="00816BA7">
        <w:rPr>
          <w:rFonts w:eastAsia="Times New Roman" w:cs="Arial"/>
          <w:i w:val="0"/>
          <w:color w:val="333333"/>
        </w:rPr>
        <w:t>ատեստավորման</w:t>
      </w:r>
      <w:proofErr w:type="spellEnd"/>
      <w:proofErr w:type="gram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արդյունքում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զբաղեցրած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պաշտոնին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անհամապատասխանության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մասին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մրցութային-ատեստավորող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հանձնաժողովի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որոշումը</w:t>
      </w:r>
      <w:proofErr w:type="spellEnd"/>
      <w:r w:rsidRPr="00816BA7">
        <w:rPr>
          <w:rFonts w:eastAsia="Times New Roman" w:cs="Arial"/>
          <w:i w:val="0"/>
          <w:color w:val="333333"/>
        </w:rPr>
        <w:t>.</w:t>
      </w:r>
    </w:p>
    <w:p w:rsidR="00816BA7" w:rsidRPr="00816BA7" w:rsidRDefault="00816BA7" w:rsidP="00415ECB">
      <w:pPr>
        <w:shd w:val="clear" w:color="auto" w:fill="FFFFFF"/>
        <w:spacing w:after="0" w:line="300" w:lineRule="auto"/>
        <w:ind w:firstLine="720"/>
        <w:jc w:val="both"/>
        <w:rPr>
          <w:rFonts w:eastAsia="Times New Roman" w:cs="Arial"/>
          <w:i w:val="0"/>
          <w:color w:val="333333"/>
        </w:rPr>
      </w:pPr>
      <w:r w:rsidRPr="00816BA7">
        <w:rPr>
          <w:rFonts w:eastAsia="Times New Roman" w:cs="Arial"/>
          <w:i w:val="0"/>
          <w:color w:val="333333"/>
        </w:rPr>
        <w:t xml:space="preserve">10) </w:t>
      </w:r>
      <w:proofErr w:type="spellStart"/>
      <w:proofErr w:type="gramStart"/>
      <w:r w:rsidRPr="00816BA7">
        <w:rPr>
          <w:rFonts w:eastAsia="Times New Roman" w:cs="Arial"/>
          <w:i w:val="0"/>
          <w:color w:val="333333"/>
        </w:rPr>
        <w:t>դիվանագետի</w:t>
      </w:r>
      <w:proofErr w:type="spellEnd"/>
      <w:proofErr w:type="gram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վարքագծի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կանոնները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խախտելը</w:t>
      </w:r>
      <w:proofErr w:type="spellEnd"/>
      <w:r w:rsidRPr="00816BA7">
        <w:rPr>
          <w:rFonts w:eastAsia="Times New Roman" w:cs="Arial"/>
          <w:i w:val="0"/>
          <w:color w:val="333333"/>
        </w:rPr>
        <w:t>.</w:t>
      </w:r>
    </w:p>
    <w:p w:rsidR="00816BA7" w:rsidRPr="00816BA7" w:rsidRDefault="00816BA7" w:rsidP="00415ECB">
      <w:pPr>
        <w:shd w:val="clear" w:color="auto" w:fill="FFFFFF"/>
        <w:spacing w:after="0" w:line="300" w:lineRule="auto"/>
        <w:ind w:firstLine="720"/>
        <w:jc w:val="both"/>
        <w:rPr>
          <w:rFonts w:eastAsia="Times New Roman" w:cs="Arial"/>
          <w:i w:val="0"/>
          <w:color w:val="333333"/>
        </w:rPr>
      </w:pPr>
      <w:r w:rsidRPr="00816BA7">
        <w:rPr>
          <w:rFonts w:eastAsia="Times New Roman" w:cs="Arial"/>
          <w:i w:val="0"/>
          <w:color w:val="333333"/>
        </w:rPr>
        <w:t xml:space="preserve">11) </w:t>
      </w:r>
      <w:proofErr w:type="spellStart"/>
      <w:proofErr w:type="gramStart"/>
      <w:r w:rsidRPr="00816BA7">
        <w:rPr>
          <w:rFonts w:eastAsia="Times New Roman" w:cs="Arial"/>
          <w:i w:val="0"/>
          <w:color w:val="333333"/>
        </w:rPr>
        <w:t>սույն</w:t>
      </w:r>
      <w:proofErr w:type="spellEnd"/>
      <w:proofErr w:type="gram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օրենքի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44-րդ </w:t>
      </w:r>
      <w:proofErr w:type="spellStart"/>
      <w:r w:rsidRPr="00816BA7">
        <w:rPr>
          <w:rFonts w:eastAsia="Times New Roman" w:cs="Arial"/>
          <w:i w:val="0"/>
          <w:color w:val="333333"/>
        </w:rPr>
        <w:t>հոդվածով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նախատեսված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սահմանափակումները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խախտելը</w:t>
      </w:r>
      <w:proofErr w:type="spellEnd"/>
      <w:r w:rsidRPr="00816BA7">
        <w:rPr>
          <w:rFonts w:eastAsia="Times New Roman" w:cs="Arial"/>
          <w:i w:val="0"/>
          <w:color w:val="333333"/>
        </w:rPr>
        <w:t>.</w:t>
      </w:r>
    </w:p>
    <w:p w:rsidR="00816BA7" w:rsidRPr="00816BA7" w:rsidRDefault="00816BA7" w:rsidP="00415ECB">
      <w:pPr>
        <w:shd w:val="clear" w:color="auto" w:fill="FFFFFF"/>
        <w:spacing w:after="0" w:line="300" w:lineRule="auto"/>
        <w:ind w:firstLine="720"/>
        <w:jc w:val="both"/>
        <w:rPr>
          <w:rFonts w:eastAsia="Times New Roman" w:cs="Arial"/>
          <w:i w:val="0"/>
          <w:color w:val="333333"/>
        </w:rPr>
      </w:pPr>
      <w:r w:rsidRPr="00816BA7">
        <w:rPr>
          <w:rFonts w:eastAsia="Times New Roman" w:cs="Arial"/>
          <w:i w:val="0"/>
          <w:color w:val="333333"/>
        </w:rPr>
        <w:t xml:space="preserve">12) </w:t>
      </w:r>
      <w:proofErr w:type="spellStart"/>
      <w:proofErr w:type="gramStart"/>
      <w:r w:rsidRPr="00816BA7">
        <w:rPr>
          <w:rFonts w:eastAsia="Times New Roman" w:cs="Arial"/>
          <w:i w:val="0"/>
          <w:color w:val="333333"/>
        </w:rPr>
        <w:t>ազատազրկման</w:t>
      </w:r>
      <w:proofErr w:type="spellEnd"/>
      <w:proofErr w:type="gram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դատապարտելու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մասին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դատարանի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՝ </w:t>
      </w:r>
      <w:proofErr w:type="spellStart"/>
      <w:r w:rsidRPr="00816BA7">
        <w:rPr>
          <w:rFonts w:eastAsia="Times New Roman" w:cs="Arial"/>
          <w:i w:val="0"/>
          <w:color w:val="333333"/>
        </w:rPr>
        <w:t>օրինական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ուժի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մեջ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մտած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դատավճիռը</w:t>
      </w:r>
      <w:proofErr w:type="spellEnd"/>
      <w:r w:rsidRPr="00816BA7">
        <w:rPr>
          <w:rFonts w:eastAsia="Times New Roman" w:cs="Arial"/>
          <w:i w:val="0"/>
          <w:color w:val="333333"/>
        </w:rPr>
        <w:t>.</w:t>
      </w:r>
    </w:p>
    <w:p w:rsidR="00816BA7" w:rsidRPr="00816BA7" w:rsidRDefault="00816BA7" w:rsidP="00415ECB">
      <w:pPr>
        <w:shd w:val="clear" w:color="auto" w:fill="FFFFFF"/>
        <w:spacing w:after="0" w:line="300" w:lineRule="auto"/>
        <w:ind w:firstLine="720"/>
        <w:jc w:val="both"/>
        <w:rPr>
          <w:rFonts w:eastAsia="Times New Roman" w:cs="Arial"/>
          <w:i w:val="0"/>
          <w:color w:val="333333"/>
        </w:rPr>
      </w:pPr>
      <w:r w:rsidRPr="00816BA7">
        <w:rPr>
          <w:rFonts w:eastAsia="Times New Roman" w:cs="Arial"/>
          <w:i w:val="0"/>
          <w:color w:val="333333"/>
        </w:rPr>
        <w:t xml:space="preserve">13) </w:t>
      </w:r>
      <w:proofErr w:type="spellStart"/>
      <w:proofErr w:type="gramStart"/>
      <w:r w:rsidRPr="00816BA7">
        <w:rPr>
          <w:rFonts w:eastAsia="Times New Roman" w:cs="Arial"/>
          <w:i w:val="0"/>
          <w:color w:val="333333"/>
        </w:rPr>
        <w:t>անգործունակ</w:t>
      </w:r>
      <w:proofErr w:type="spellEnd"/>
      <w:proofErr w:type="gram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կամ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սահմանափակ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գործունակ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ճանաչելու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մասին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դատարանի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որոշումը</w:t>
      </w:r>
      <w:proofErr w:type="spellEnd"/>
      <w:r w:rsidRPr="00816BA7">
        <w:rPr>
          <w:rFonts w:eastAsia="Times New Roman" w:cs="Arial"/>
          <w:i w:val="0"/>
          <w:color w:val="333333"/>
        </w:rPr>
        <w:t>.</w:t>
      </w:r>
    </w:p>
    <w:p w:rsidR="00816BA7" w:rsidRPr="00816BA7" w:rsidRDefault="00816BA7" w:rsidP="00415ECB">
      <w:pPr>
        <w:shd w:val="clear" w:color="auto" w:fill="FFFFFF"/>
        <w:spacing w:after="0" w:line="300" w:lineRule="auto"/>
        <w:ind w:firstLine="720"/>
        <w:jc w:val="both"/>
        <w:rPr>
          <w:rFonts w:eastAsia="Times New Roman" w:cs="Arial"/>
          <w:i w:val="0"/>
          <w:color w:val="333333"/>
        </w:rPr>
      </w:pPr>
      <w:r w:rsidRPr="00816BA7">
        <w:rPr>
          <w:rFonts w:eastAsia="Times New Roman" w:cs="Arial"/>
          <w:i w:val="0"/>
          <w:color w:val="333333"/>
        </w:rPr>
        <w:t xml:space="preserve">14) </w:t>
      </w:r>
      <w:proofErr w:type="spellStart"/>
      <w:proofErr w:type="gramStart"/>
      <w:r w:rsidRPr="00816BA7">
        <w:rPr>
          <w:rFonts w:eastAsia="Times New Roman" w:cs="Arial"/>
          <w:i w:val="0"/>
          <w:color w:val="333333"/>
        </w:rPr>
        <w:t>դատական</w:t>
      </w:r>
      <w:proofErr w:type="spellEnd"/>
      <w:proofErr w:type="gram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կարգով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դիվանագիտական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ծառայության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պաշտոն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զբաղեցնելու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իրավունքից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զրկվելը</w:t>
      </w:r>
      <w:proofErr w:type="spellEnd"/>
      <w:r w:rsidRPr="00816BA7">
        <w:rPr>
          <w:rFonts w:eastAsia="Times New Roman" w:cs="Arial"/>
          <w:i w:val="0"/>
          <w:color w:val="333333"/>
        </w:rPr>
        <w:t>.</w:t>
      </w:r>
    </w:p>
    <w:p w:rsidR="00816BA7" w:rsidRPr="00816BA7" w:rsidRDefault="00816BA7" w:rsidP="00415ECB">
      <w:pPr>
        <w:shd w:val="clear" w:color="auto" w:fill="FFFFFF"/>
        <w:spacing w:after="0" w:line="300" w:lineRule="auto"/>
        <w:ind w:firstLine="720"/>
        <w:jc w:val="both"/>
        <w:rPr>
          <w:rFonts w:eastAsia="Times New Roman" w:cs="Arial"/>
          <w:i w:val="0"/>
          <w:color w:val="333333"/>
        </w:rPr>
      </w:pPr>
      <w:r w:rsidRPr="00816BA7">
        <w:rPr>
          <w:rFonts w:eastAsia="Times New Roman" w:cs="Arial"/>
          <w:i w:val="0"/>
          <w:color w:val="333333"/>
        </w:rPr>
        <w:t xml:space="preserve">15) </w:t>
      </w:r>
      <w:proofErr w:type="spellStart"/>
      <w:proofErr w:type="gramStart"/>
      <w:r w:rsidRPr="00816BA7">
        <w:rPr>
          <w:rFonts w:eastAsia="Times New Roman" w:cs="Arial"/>
          <w:i w:val="0"/>
          <w:color w:val="333333"/>
        </w:rPr>
        <w:t>դիվանագիտական</w:t>
      </w:r>
      <w:proofErr w:type="spellEnd"/>
      <w:proofErr w:type="gram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ծառայության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պաշտոնի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նշանակվելու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` </w:t>
      </w:r>
      <w:proofErr w:type="spellStart"/>
      <w:r w:rsidRPr="00816BA7">
        <w:rPr>
          <w:rFonts w:eastAsia="Times New Roman" w:cs="Arial"/>
          <w:i w:val="0"/>
          <w:color w:val="333333"/>
        </w:rPr>
        <w:t>սույն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օրենքով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սահմանված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կարգը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խախտելը</w:t>
      </w:r>
      <w:proofErr w:type="spellEnd"/>
      <w:r w:rsidRPr="00816BA7">
        <w:rPr>
          <w:rFonts w:eastAsia="Times New Roman" w:cs="Arial"/>
          <w:i w:val="0"/>
          <w:color w:val="333333"/>
        </w:rPr>
        <w:t>.</w:t>
      </w:r>
    </w:p>
    <w:p w:rsidR="00816BA7" w:rsidRPr="00816BA7" w:rsidRDefault="00816BA7" w:rsidP="00415ECB">
      <w:pPr>
        <w:shd w:val="clear" w:color="auto" w:fill="FFFFFF"/>
        <w:spacing w:after="0" w:line="300" w:lineRule="auto"/>
        <w:ind w:firstLine="720"/>
        <w:jc w:val="both"/>
        <w:rPr>
          <w:rFonts w:eastAsia="Times New Roman" w:cs="Arial"/>
          <w:i w:val="0"/>
          <w:color w:val="333333"/>
        </w:rPr>
      </w:pPr>
      <w:r w:rsidRPr="00816BA7">
        <w:rPr>
          <w:rFonts w:eastAsia="Times New Roman" w:cs="Arial"/>
          <w:i w:val="0"/>
          <w:color w:val="333333"/>
        </w:rPr>
        <w:lastRenderedPageBreak/>
        <w:t xml:space="preserve">16) </w:t>
      </w:r>
      <w:proofErr w:type="spellStart"/>
      <w:proofErr w:type="gramStart"/>
      <w:r w:rsidRPr="00816BA7">
        <w:rPr>
          <w:rFonts w:eastAsia="Times New Roman" w:cs="Arial"/>
          <w:i w:val="0"/>
          <w:color w:val="333333"/>
        </w:rPr>
        <w:t>սույն</w:t>
      </w:r>
      <w:proofErr w:type="spellEnd"/>
      <w:proofErr w:type="gram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օրենքով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սահմանված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փորձաշրջանը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չանցնելը</w:t>
      </w:r>
      <w:proofErr w:type="spellEnd"/>
      <w:r w:rsidRPr="00816BA7">
        <w:rPr>
          <w:rFonts w:eastAsia="Times New Roman" w:cs="Arial"/>
          <w:i w:val="0"/>
          <w:color w:val="333333"/>
        </w:rPr>
        <w:t>.</w:t>
      </w:r>
    </w:p>
    <w:p w:rsidR="00816BA7" w:rsidRPr="00816BA7" w:rsidRDefault="00816BA7" w:rsidP="00415ECB">
      <w:pPr>
        <w:shd w:val="clear" w:color="auto" w:fill="FFFFFF"/>
        <w:spacing w:after="0" w:line="300" w:lineRule="auto"/>
        <w:ind w:firstLine="720"/>
        <w:jc w:val="both"/>
        <w:rPr>
          <w:rFonts w:eastAsia="Times New Roman" w:cs="Arial"/>
          <w:i w:val="0"/>
          <w:color w:val="333333"/>
        </w:rPr>
      </w:pPr>
      <w:r w:rsidRPr="00816BA7">
        <w:rPr>
          <w:rFonts w:eastAsia="Times New Roman" w:cs="Arial"/>
          <w:i w:val="0"/>
          <w:color w:val="333333"/>
        </w:rPr>
        <w:t xml:space="preserve">17) </w:t>
      </w:r>
      <w:proofErr w:type="spellStart"/>
      <w:proofErr w:type="gramStart"/>
      <w:r w:rsidRPr="00816BA7">
        <w:rPr>
          <w:rFonts w:eastAsia="Times New Roman" w:cs="Arial"/>
          <w:i w:val="0"/>
          <w:color w:val="333333"/>
        </w:rPr>
        <w:t>օրենքով</w:t>
      </w:r>
      <w:proofErr w:type="spellEnd"/>
      <w:proofErr w:type="gram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սահմանված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այլ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հիմքերով</w:t>
      </w:r>
      <w:proofErr w:type="spellEnd"/>
      <w:r w:rsidRPr="00816BA7">
        <w:rPr>
          <w:rFonts w:eastAsia="Times New Roman" w:cs="Arial"/>
          <w:i w:val="0"/>
          <w:color w:val="333333"/>
        </w:rPr>
        <w:t>:</w:t>
      </w:r>
    </w:p>
    <w:p w:rsidR="00816BA7" w:rsidRPr="00816BA7" w:rsidRDefault="00816BA7" w:rsidP="00415ECB">
      <w:pPr>
        <w:shd w:val="clear" w:color="auto" w:fill="FFFFFF"/>
        <w:spacing w:after="0" w:line="300" w:lineRule="auto"/>
        <w:ind w:firstLine="720"/>
        <w:jc w:val="both"/>
        <w:rPr>
          <w:rFonts w:eastAsia="Times New Roman" w:cs="Arial"/>
          <w:i w:val="0"/>
          <w:color w:val="333333"/>
        </w:rPr>
      </w:pPr>
      <w:r w:rsidRPr="00816BA7">
        <w:rPr>
          <w:rFonts w:eastAsia="Times New Roman" w:cs="Arial"/>
          <w:i w:val="0"/>
          <w:color w:val="333333"/>
        </w:rPr>
        <w:t xml:space="preserve">2. </w:t>
      </w:r>
      <w:proofErr w:type="spellStart"/>
      <w:r w:rsidRPr="00816BA7">
        <w:rPr>
          <w:rFonts w:eastAsia="Times New Roman" w:cs="Arial"/>
          <w:i w:val="0"/>
          <w:color w:val="333333"/>
        </w:rPr>
        <w:t>Դիվանագետի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պարտականությունները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դադարում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են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նրա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մահվան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դեպքում</w:t>
      </w:r>
      <w:proofErr w:type="spellEnd"/>
      <w:r w:rsidRPr="00816BA7">
        <w:rPr>
          <w:rFonts w:eastAsia="Times New Roman" w:cs="Arial"/>
          <w:i w:val="0"/>
          <w:color w:val="333333"/>
        </w:rPr>
        <w:t>:</w:t>
      </w:r>
    </w:p>
    <w:p w:rsidR="00816BA7" w:rsidRDefault="00816BA7" w:rsidP="00415ECB">
      <w:pPr>
        <w:shd w:val="clear" w:color="auto" w:fill="FFFFFF"/>
        <w:spacing w:after="0" w:line="300" w:lineRule="auto"/>
        <w:ind w:firstLine="720"/>
        <w:jc w:val="both"/>
        <w:rPr>
          <w:rFonts w:eastAsia="Times New Roman" w:cs="Arial"/>
          <w:i w:val="0"/>
          <w:color w:val="333333"/>
        </w:rPr>
      </w:pPr>
      <w:r w:rsidRPr="00816BA7">
        <w:rPr>
          <w:rFonts w:eastAsia="Times New Roman" w:cs="Arial"/>
          <w:i w:val="0"/>
          <w:color w:val="333333"/>
        </w:rPr>
        <w:t xml:space="preserve">3. </w:t>
      </w:r>
      <w:proofErr w:type="spellStart"/>
      <w:r w:rsidRPr="00816BA7">
        <w:rPr>
          <w:rFonts w:eastAsia="Times New Roman" w:cs="Arial"/>
          <w:i w:val="0"/>
          <w:color w:val="333333"/>
        </w:rPr>
        <w:t>Դիվանագիտական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ծառայության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պաշտոնից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ազատում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է Հայաստանի </w:t>
      </w:r>
      <w:proofErr w:type="spellStart"/>
      <w:r w:rsidRPr="00816BA7">
        <w:rPr>
          <w:rFonts w:eastAsia="Times New Roman" w:cs="Arial"/>
          <w:i w:val="0"/>
          <w:color w:val="333333"/>
        </w:rPr>
        <w:t>Հանրապետության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արտաքին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գործերի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նախարարը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, </w:t>
      </w:r>
      <w:proofErr w:type="spellStart"/>
      <w:r w:rsidRPr="00816BA7">
        <w:rPr>
          <w:rFonts w:eastAsia="Times New Roman" w:cs="Arial"/>
          <w:i w:val="0"/>
          <w:color w:val="333333"/>
        </w:rPr>
        <w:t>բացառությամբ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18-րդ </w:t>
      </w:r>
      <w:proofErr w:type="spellStart"/>
      <w:r w:rsidRPr="00816BA7">
        <w:rPr>
          <w:rFonts w:eastAsia="Times New Roman" w:cs="Arial"/>
          <w:i w:val="0"/>
          <w:color w:val="333333"/>
        </w:rPr>
        <w:t>հոդվածի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6-րդ </w:t>
      </w:r>
      <w:proofErr w:type="spellStart"/>
      <w:r w:rsidRPr="00816BA7">
        <w:rPr>
          <w:rFonts w:eastAsia="Times New Roman" w:cs="Arial"/>
          <w:i w:val="0"/>
          <w:color w:val="333333"/>
        </w:rPr>
        <w:t>մասի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1-ին </w:t>
      </w:r>
      <w:proofErr w:type="spellStart"/>
      <w:r w:rsidRPr="00816BA7">
        <w:rPr>
          <w:rFonts w:eastAsia="Times New Roman" w:cs="Arial"/>
          <w:i w:val="0"/>
          <w:color w:val="333333"/>
        </w:rPr>
        <w:t>կետով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սահմանված</w:t>
      </w:r>
      <w:proofErr w:type="spellEnd"/>
      <w:r w:rsidRPr="00816BA7">
        <w:rPr>
          <w:rFonts w:eastAsia="Times New Roman" w:cs="Arial"/>
          <w:i w:val="0"/>
          <w:color w:val="333333"/>
        </w:rPr>
        <w:t xml:space="preserve"> </w:t>
      </w:r>
      <w:proofErr w:type="spellStart"/>
      <w:r w:rsidRPr="00816BA7">
        <w:rPr>
          <w:rFonts w:eastAsia="Times New Roman" w:cs="Arial"/>
          <w:i w:val="0"/>
          <w:color w:val="333333"/>
        </w:rPr>
        <w:t>պաշտոնի</w:t>
      </w:r>
      <w:proofErr w:type="spellEnd"/>
      <w:r w:rsidRPr="00816BA7">
        <w:rPr>
          <w:rFonts w:eastAsia="Times New Roman" w:cs="Arial"/>
          <w:i w:val="0"/>
          <w:color w:val="333333"/>
        </w:rPr>
        <w:t>:</w:t>
      </w:r>
    </w:p>
    <w:p w:rsidR="009746FD" w:rsidRDefault="009746FD" w:rsidP="00415ECB">
      <w:pPr>
        <w:shd w:val="clear" w:color="auto" w:fill="FFFFFF"/>
        <w:spacing w:after="0" w:line="300" w:lineRule="auto"/>
        <w:ind w:firstLine="720"/>
        <w:jc w:val="both"/>
        <w:rPr>
          <w:rFonts w:eastAsia="Times New Roman" w:cs="Arial"/>
          <w:i w:val="0"/>
          <w:color w:val="333333"/>
        </w:rPr>
      </w:pPr>
    </w:p>
    <w:p w:rsidR="007448B7" w:rsidDel="00E251F9" w:rsidRDefault="007448B7" w:rsidP="00415ECB">
      <w:pPr>
        <w:shd w:val="clear" w:color="auto" w:fill="FFFFFF"/>
        <w:spacing w:after="0" w:line="300" w:lineRule="auto"/>
        <w:ind w:firstLine="720"/>
        <w:jc w:val="both"/>
        <w:rPr>
          <w:del w:id="3" w:author="lyubov.gevorgyan" w:date="2026-03-24T17:11:00Z"/>
          <w:rFonts w:eastAsia="Times New Roman" w:cs="Arial"/>
          <w:b/>
          <w:i w:val="0"/>
          <w:color w:val="333333"/>
          <w:lang w:val="hy-AM"/>
        </w:rPr>
      </w:pPr>
      <w:del w:id="4" w:author="lyubov.gevorgyan" w:date="2026-03-24T17:11:00Z">
        <w:r w:rsidRPr="007448B7" w:rsidDel="00E251F9">
          <w:rPr>
            <w:rFonts w:eastAsia="Times New Roman" w:cs="Arial"/>
            <w:b/>
            <w:i w:val="0"/>
            <w:color w:val="333333"/>
          </w:rPr>
          <w:delText>Հոդված 41.</w:delText>
        </w:r>
        <w:r w:rsidRPr="007448B7" w:rsidDel="00E251F9">
          <w:rPr>
            <w:b/>
          </w:rPr>
          <w:delText xml:space="preserve"> </w:delText>
        </w:r>
        <w:r w:rsidRPr="007448B7" w:rsidDel="00E251F9">
          <w:rPr>
            <w:rFonts w:eastAsia="Times New Roman" w:cs="Arial"/>
            <w:b/>
            <w:i w:val="0"/>
            <w:color w:val="333333"/>
          </w:rPr>
          <w:delText>Դիվանագիտական ծառայության պաշտոն զբաղեցնելու առավելագույն տարիքը</w:delText>
        </w:r>
      </w:del>
    </w:p>
    <w:p w:rsidR="007448B7" w:rsidRPr="007448B7" w:rsidDel="00E251F9" w:rsidRDefault="007448B7" w:rsidP="00415ECB">
      <w:pPr>
        <w:shd w:val="clear" w:color="auto" w:fill="FFFFFF"/>
        <w:spacing w:after="0" w:line="300" w:lineRule="auto"/>
        <w:ind w:firstLine="720"/>
        <w:jc w:val="both"/>
        <w:rPr>
          <w:del w:id="5" w:author="lyubov.gevorgyan" w:date="2026-03-24T17:11:00Z"/>
          <w:rFonts w:eastAsia="Times New Roman" w:cs="Arial"/>
          <w:b/>
          <w:i w:val="0"/>
          <w:color w:val="333333"/>
          <w:lang w:val="hy-AM"/>
        </w:rPr>
      </w:pPr>
    </w:p>
    <w:p w:rsidR="009746FD" w:rsidRPr="009746FD" w:rsidDel="00E251F9" w:rsidRDefault="009746FD" w:rsidP="00415ECB">
      <w:pPr>
        <w:shd w:val="clear" w:color="auto" w:fill="FFFFFF"/>
        <w:spacing w:after="0" w:line="300" w:lineRule="auto"/>
        <w:ind w:firstLine="720"/>
        <w:jc w:val="both"/>
        <w:rPr>
          <w:del w:id="6" w:author="lyubov.gevorgyan" w:date="2026-03-24T17:11:00Z"/>
          <w:rFonts w:eastAsia="Times New Roman" w:cs="Arial"/>
          <w:i w:val="0"/>
          <w:color w:val="333333"/>
        </w:rPr>
      </w:pPr>
      <w:del w:id="7" w:author="lyubov.gevorgyan" w:date="2026-03-24T17:11:00Z">
        <w:r w:rsidRPr="009746FD" w:rsidDel="00E251F9">
          <w:rPr>
            <w:rFonts w:eastAsia="Times New Roman" w:cs="Arial"/>
            <w:i w:val="0"/>
            <w:color w:val="333333"/>
          </w:rPr>
          <w:delText>1. Դիվանագիտական ծառայության պաշտոնում պաշտոնավարման առավելագույն տարիքը 65 տարին է:</w:delText>
        </w:r>
      </w:del>
    </w:p>
    <w:p w:rsidR="009746FD" w:rsidRPr="009746FD" w:rsidDel="00E251F9" w:rsidRDefault="009746FD" w:rsidP="00415ECB">
      <w:pPr>
        <w:shd w:val="clear" w:color="auto" w:fill="FFFFFF"/>
        <w:spacing w:after="0" w:line="300" w:lineRule="auto"/>
        <w:ind w:firstLine="720"/>
        <w:jc w:val="both"/>
        <w:rPr>
          <w:del w:id="8" w:author="lyubov.gevorgyan" w:date="2026-03-24T17:11:00Z"/>
          <w:rFonts w:eastAsia="Times New Roman" w:cs="Arial"/>
          <w:i w:val="0"/>
          <w:color w:val="333333"/>
        </w:rPr>
      </w:pPr>
      <w:del w:id="9" w:author="lyubov.gevorgyan" w:date="2026-03-24T17:11:00Z">
        <w:r w:rsidRPr="009746FD" w:rsidDel="00E251F9">
          <w:rPr>
            <w:rFonts w:eastAsia="Times New Roman" w:cs="Arial"/>
            <w:i w:val="0"/>
            <w:color w:val="333333"/>
          </w:rPr>
          <w:delText>2. Դիվանագիտական ծառայության պաշտոնում պաշտոնավարության առավելագույն տարիքը լրանալու դեպքում Հայաստանի Հանրապետության արտաքին գործերի նախարարի հրամանով դիվանագետը կարող է մինչև երեք տարի ժամկետով շարունակել պաշտոնավարել:</w:delText>
        </w:r>
      </w:del>
    </w:p>
    <w:p w:rsidR="009746FD" w:rsidRPr="009746FD" w:rsidRDefault="009746FD" w:rsidP="00415ECB">
      <w:pPr>
        <w:shd w:val="clear" w:color="auto" w:fill="FFFFFF"/>
        <w:spacing w:after="0" w:line="300" w:lineRule="auto"/>
        <w:ind w:firstLine="720"/>
        <w:jc w:val="both"/>
        <w:rPr>
          <w:rFonts w:eastAsia="Times New Roman" w:cs="Arial"/>
          <w:i w:val="0"/>
          <w:color w:val="333333"/>
        </w:rPr>
      </w:pPr>
      <w:r w:rsidRPr="009746FD">
        <w:rPr>
          <w:rFonts w:ascii="Calibri" w:eastAsia="Times New Roman" w:hAnsi="Calibri" w:cs="Calibri"/>
          <w:i w:val="0"/>
          <w:color w:val="333333"/>
        </w:rPr>
        <w:t> </w:t>
      </w:r>
    </w:p>
    <w:p w:rsidR="009746FD" w:rsidRPr="00816BA7" w:rsidRDefault="009746FD" w:rsidP="00415ECB">
      <w:pPr>
        <w:shd w:val="clear" w:color="auto" w:fill="FFFFFF"/>
        <w:spacing w:after="0" w:line="300" w:lineRule="auto"/>
        <w:ind w:firstLine="720"/>
        <w:jc w:val="both"/>
        <w:rPr>
          <w:rFonts w:eastAsia="Times New Roman" w:cs="Arial"/>
          <w:i w:val="0"/>
          <w:color w:val="333333"/>
        </w:rPr>
      </w:pPr>
    </w:p>
    <w:bookmarkEnd w:id="0"/>
    <w:p w:rsidR="002E23E3" w:rsidRPr="00816BA7" w:rsidRDefault="002E23E3" w:rsidP="00415ECB">
      <w:pPr>
        <w:spacing w:line="300" w:lineRule="auto"/>
        <w:ind w:firstLine="720"/>
        <w:jc w:val="both"/>
      </w:pPr>
    </w:p>
    <w:sectPr w:rsidR="002E23E3" w:rsidRPr="00816BA7" w:rsidSect="00520DFF">
      <w:pgSz w:w="11906" w:h="16838" w:code="9"/>
      <w:pgMar w:top="1440" w:right="1080" w:bottom="634" w:left="1080" w:header="720" w:footer="547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yubov.gevorgyan">
    <w15:presenceInfo w15:providerId="AD" w15:userId="S-1-5-21-3987009605-3915548093-243661217-42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60E"/>
    <w:rsid w:val="00041448"/>
    <w:rsid w:val="00197BF9"/>
    <w:rsid w:val="0020090D"/>
    <w:rsid w:val="002E23E3"/>
    <w:rsid w:val="00303DF8"/>
    <w:rsid w:val="003F29BB"/>
    <w:rsid w:val="004143DD"/>
    <w:rsid w:val="00415ECB"/>
    <w:rsid w:val="00486BDA"/>
    <w:rsid w:val="004C0C71"/>
    <w:rsid w:val="00501F19"/>
    <w:rsid w:val="00520DFF"/>
    <w:rsid w:val="00533B3C"/>
    <w:rsid w:val="0056691D"/>
    <w:rsid w:val="005834E7"/>
    <w:rsid w:val="00637CBD"/>
    <w:rsid w:val="00683D0D"/>
    <w:rsid w:val="006B760E"/>
    <w:rsid w:val="007448B7"/>
    <w:rsid w:val="007F7A9D"/>
    <w:rsid w:val="00816BA7"/>
    <w:rsid w:val="00824191"/>
    <w:rsid w:val="009746FD"/>
    <w:rsid w:val="009E094A"/>
    <w:rsid w:val="00A61A60"/>
    <w:rsid w:val="00B10831"/>
    <w:rsid w:val="00CA472B"/>
    <w:rsid w:val="00CE4A98"/>
    <w:rsid w:val="00D637B9"/>
    <w:rsid w:val="00DF3F6C"/>
    <w:rsid w:val="00E251F9"/>
    <w:rsid w:val="00F204A4"/>
    <w:rsid w:val="00F23613"/>
    <w:rsid w:val="00F40D7C"/>
    <w:rsid w:val="00F92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5840D97-F01A-4F5B-A22A-6556A0452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HEA Grapalat" w:eastAsiaTheme="minorHAnsi" w:hAnsi="GHEA Grapalat" w:cs="Times New Roman"/>
        <w:i/>
        <w:color w:val="000000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29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16BA7"/>
    <w:pPr>
      <w:spacing w:before="100" w:beforeAutospacing="1" w:after="100" w:afterAutospacing="1" w:line="240" w:lineRule="auto"/>
    </w:pPr>
    <w:rPr>
      <w:rFonts w:ascii="Times New Roman" w:eastAsia="Times New Roman" w:hAnsi="Times New Roman"/>
      <w:i w:val="0"/>
      <w:color w:val="auto"/>
    </w:rPr>
  </w:style>
  <w:style w:type="character" w:styleId="Strong">
    <w:name w:val="Strong"/>
    <w:basedOn w:val="DefaultParagraphFont"/>
    <w:uiPriority w:val="22"/>
    <w:qFormat/>
    <w:rsid w:val="00816B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921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CFF3A9-BB7F-4EB1-8851-88EFE683D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lyubov.gevorgyan</dc:creator>
  <cp:keywords/>
  <dc:description/>
  <cp:lastModifiedBy>Arpine.Sargsyan</cp:lastModifiedBy>
  <cp:revision>3</cp:revision>
  <dcterms:created xsi:type="dcterms:W3CDTF">2026-03-27T07:04:00Z</dcterms:created>
  <dcterms:modified xsi:type="dcterms:W3CDTF">2026-03-27T09:42:00Z</dcterms:modified>
</cp:coreProperties>
</file>